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3224D49"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51183C">
        <w:rPr>
          <w:b/>
          <w:noProof/>
          <w:sz w:val="24"/>
        </w:rPr>
        <w:t>2250</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E7602" w:rsidR="001E41F3" w:rsidRPr="00410371" w:rsidRDefault="00012862" w:rsidP="00254AA3">
            <w:pPr>
              <w:pStyle w:val="CRCoverPage"/>
              <w:spacing w:after="0"/>
              <w:jc w:val="right"/>
              <w:rPr>
                <w:b/>
                <w:noProof/>
                <w:sz w:val="28"/>
              </w:rPr>
            </w:pPr>
            <w:fldSimple w:instr=" DOCPROPERTY  Spec#  \* MERGEFORMAT ">
              <w:r w:rsidR="00254AA3">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B788C" w:rsidR="001E41F3" w:rsidRPr="00410371" w:rsidRDefault="00012862" w:rsidP="0051183C">
            <w:pPr>
              <w:pStyle w:val="CRCoverPage"/>
              <w:spacing w:after="0"/>
              <w:rPr>
                <w:noProof/>
              </w:rPr>
            </w:pPr>
            <w:fldSimple w:instr=" DOCPROPERTY  Cr#  \* MERGEFORMAT ">
              <w:r w:rsidR="0051183C">
                <w:rPr>
                  <w:b/>
                  <w:noProof/>
                  <w:sz w:val="28"/>
                </w:rPr>
                <w:t>0224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8E471" w:rsidR="001E41F3" w:rsidRPr="00410371" w:rsidRDefault="00012862" w:rsidP="00254AA3">
            <w:pPr>
              <w:pStyle w:val="CRCoverPage"/>
              <w:spacing w:after="0"/>
              <w:jc w:val="center"/>
              <w:rPr>
                <w:b/>
                <w:noProof/>
              </w:rPr>
            </w:pPr>
            <w:fldSimple w:instr=" DOCPROPERTY  Revision  \* MERGEFORMAT ">
              <w:r w:rsidR="00254A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1E2A2" w:rsidR="001E41F3" w:rsidRPr="00410371" w:rsidRDefault="00012862" w:rsidP="004321DC">
            <w:pPr>
              <w:pStyle w:val="CRCoverPage"/>
              <w:spacing w:after="0"/>
              <w:jc w:val="center"/>
              <w:rPr>
                <w:noProof/>
                <w:sz w:val="28"/>
              </w:rPr>
            </w:pPr>
            <w:fldSimple w:instr=" DOCPROPERTY  Version  \* MERGEFORMAT ">
              <w:r w:rsidR="004321DC">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035B88" w:rsidR="00F25D98" w:rsidRDefault="00254A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8039F" w:rsidR="001E41F3" w:rsidRDefault="00790C96" w:rsidP="00790C96">
            <w:pPr>
              <w:pStyle w:val="CRCoverPage"/>
              <w:spacing w:after="0"/>
              <w:rPr>
                <w:noProof/>
              </w:rPr>
            </w:pPr>
            <w:r>
              <w:t xml:space="preserve"> VAL service area ID based triggering criteria for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0B5FC" w:rsidR="001E41F3" w:rsidRDefault="00790C96">
            <w:pPr>
              <w:pStyle w:val="CRCoverPage"/>
              <w:spacing w:after="0"/>
              <w:ind w:left="100"/>
              <w:rPr>
                <w:noProof/>
              </w:rPr>
            </w:pPr>
            <w:r>
              <w:t>SA6</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B51BE" w:rsidR="001E41F3" w:rsidRDefault="00790C96"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B7A57" w:rsidR="001E41F3" w:rsidRDefault="00790C96">
            <w:pPr>
              <w:pStyle w:val="CRCoverPage"/>
              <w:spacing w:after="0"/>
              <w:ind w:left="100"/>
              <w:rPr>
                <w:noProof/>
              </w:rPr>
            </w:pPr>
            <w: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E59B82B" w:rsidR="001E41F3" w:rsidRDefault="00790C96">
            <w:pPr>
              <w:pStyle w:val="CRCoverPage"/>
              <w:spacing w:after="0"/>
              <w:ind w:left="100"/>
              <w:rPr>
                <w:noProof/>
              </w:rPr>
            </w:pPr>
            <w: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AAFF7" w:rsidR="001E41F3" w:rsidRDefault="00012862" w:rsidP="00790C96">
            <w:pPr>
              <w:pStyle w:val="CRCoverPage"/>
              <w:spacing w:after="0"/>
              <w:ind w:left="100" w:right="-609"/>
              <w:rPr>
                <w:b/>
                <w:noProof/>
              </w:rPr>
            </w:pPr>
            <w:fldSimple w:instr=" DOCPROPERTY  Cat  \* MERGEFORMAT ">
              <w:r w:rsidR="00790C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C9852" w:rsidR="001E41F3" w:rsidRDefault="00790C9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0C96" w14:paraId="1256F52C" w14:textId="77777777" w:rsidTr="00547111">
        <w:tc>
          <w:tcPr>
            <w:tcW w:w="2694" w:type="dxa"/>
            <w:gridSpan w:val="2"/>
            <w:tcBorders>
              <w:top w:val="single" w:sz="4" w:space="0" w:color="auto"/>
              <w:left w:val="single" w:sz="4" w:space="0" w:color="auto"/>
            </w:tcBorders>
          </w:tcPr>
          <w:p w14:paraId="52C87DB0" w14:textId="77777777" w:rsidR="00790C96" w:rsidRDefault="00790C96" w:rsidP="00790C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BEC7F" w:rsidR="00790C96" w:rsidRDefault="00790C96" w:rsidP="00790C96">
            <w:pPr>
              <w:pStyle w:val="CRCoverPage"/>
              <w:spacing w:after="0"/>
              <w:ind w:left="100"/>
              <w:rPr>
                <w:noProof/>
              </w:rPr>
            </w:pPr>
            <w:r>
              <w:rPr>
                <w:noProof/>
              </w:rPr>
              <w:t>SA6 received a LS from CT3 seeking clarification on the usage of VAL service area ID based triggering criteria in the location reporting. This CR aims to add more clarification in the specification to give guidance to stage 3 on the usage of VAL service area ID based trigger criterias.</w:t>
            </w:r>
          </w:p>
        </w:tc>
      </w:tr>
      <w:tr w:rsidR="00790C96" w14:paraId="4CA74D09" w14:textId="77777777" w:rsidTr="00547111">
        <w:tc>
          <w:tcPr>
            <w:tcW w:w="2694" w:type="dxa"/>
            <w:gridSpan w:val="2"/>
            <w:tcBorders>
              <w:left w:val="single" w:sz="4" w:space="0" w:color="auto"/>
            </w:tcBorders>
          </w:tcPr>
          <w:p w14:paraId="2D0866D6" w14:textId="77777777" w:rsidR="00790C96" w:rsidRDefault="00790C96" w:rsidP="00790C96">
            <w:pPr>
              <w:pStyle w:val="CRCoverPage"/>
              <w:spacing w:after="0"/>
              <w:rPr>
                <w:b/>
                <w:i/>
                <w:noProof/>
                <w:sz w:val="8"/>
                <w:szCs w:val="8"/>
              </w:rPr>
            </w:pPr>
          </w:p>
        </w:tc>
        <w:tc>
          <w:tcPr>
            <w:tcW w:w="6946" w:type="dxa"/>
            <w:gridSpan w:val="9"/>
            <w:tcBorders>
              <w:right w:val="single" w:sz="4" w:space="0" w:color="auto"/>
            </w:tcBorders>
          </w:tcPr>
          <w:p w14:paraId="365DEF04" w14:textId="77777777" w:rsidR="00790C96" w:rsidRDefault="00790C96" w:rsidP="00790C96">
            <w:pPr>
              <w:pStyle w:val="CRCoverPage"/>
              <w:spacing w:after="0"/>
              <w:rPr>
                <w:noProof/>
                <w:sz w:val="8"/>
                <w:szCs w:val="8"/>
              </w:rPr>
            </w:pPr>
          </w:p>
        </w:tc>
      </w:tr>
      <w:tr w:rsidR="00790C96" w14:paraId="21016551" w14:textId="77777777" w:rsidTr="00547111">
        <w:tc>
          <w:tcPr>
            <w:tcW w:w="2694" w:type="dxa"/>
            <w:gridSpan w:val="2"/>
            <w:tcBorders>
              <w:left w:val="single" w:sz="4" w:space="0" w:color="auto"/>
            </w:tcBorders>
          </w:tcPr>
          <w:p w14:paraId="49433147" w14:textId="77777777" w:rsidR="00790C96" w:rsidRDefault="00790C96" w:rsidP="00790C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3B07BC" w:rsidR="00790C96" w:rsidRDefault="006B36ED" w:rsidP="00790C96">
            <w:pPr>
              <w:pStyle w:val="CRCoverPage"/>
              <w:spacing w:after="0"/>
              <w:ind w:left="100"/>
              <w:rPr>
                <w:noProof/>
              </w:rPr>
            </w:pPr>
            <w:r>
              <w:rPr>
                <w:noProof/>
              </w:rPr>
              <w:t>Clarification in the existing procedures on how to handle the VAL service area ID based triggers</w:t>
            </w:r>
          </w:p>
        </w:tc>
      </w:tr>
      <w:tr w:rsidR="00790C96" w14:paraId="1F886379" w14:textId="77777777" w:rsidTr="00547111">
        <w:tc>
          <w:tcPr>
            <w:tcW w:w="2694" w:type="dxa"/>
            <w:gridSpan w:val="2"/>
            <w:tcBorders>
              <w:left w:val="single" w:sz="4" w:space="0" w:color="auto"/>
            </w:tcBorders>
          </w:tcPr>
          <w:p w14:paraId="4D989623" w14:textId="77777777" w:rsidR="00790C96" w:rsidRDefault="00790C96" w:rsidP="00790C96">
            <w:pPr>
              <w:pStyle w:val="CRCoverPage"/>
              <w:spacing w:after="0"/>
              <w:rPr>
                <w:b/>
                <w:i/>
                <w:noProof/>
                <w:sz w:val="8"/>
                <w:szCs w:val="8"/>
              </w:rPr>
            </w:pPr>
          </w:p>
        </w:tc>
        <w:tc>
          <w:tcPr>
            <w:tcW w:w="6946" w:type="dxa"/>
            <w:gridSpan w:val="9"/>
            <w:tcBorders>
              <w:right w:val="single" w:sz="4" w:space="0" w:color="auto"/>
            </w:tcBorders>
          </w:tcPr>
          <w:p w14:paraId="71C4A204" w14:textId="77777777" w:rsidR="00790C96" w:rsidRDefault="00790C96" w:rsidP="00790C96">
            <w:pPr>
              <w:pStyle w:val="CRCoverPage"/>
              <w:spacing w:after="0"/>
              <w:rPr>
                <w:noProof/>
                <w:sz w:val="8"/>
                <w:szCs w:val="8"/>
              </w:rPr>
            </w:pPr>
          </w:p>
        </w:tc>
      </w:tr>
      <w:tr w:rsidR="00790C96" w14:paraId="678D7BF9" w14:textId="77777777" w:rsidTr="00547111">
        <w:tc>
          <w:tcPr>
            <w:tcW w:w="2694" w:type="dxa"/>
            <w:gridSpan w:val="2"/>
            <w:tcBorders>
              <w:left w:val="single" w:sz="4" w:space="0" w:color="auto"/>
              <w:bottom w:val="single" w:sz="4" w:space="0" w:color="auto"/>
            </w:tcBorders>
          </w:tcPr>
          <w:p w14:paraId="4E5CE1B6" w14:textId="77777777" w:rsidR="00790C96" w:rsidRDefault="00790C96" w:rsidP="00790C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48624" w:rsidR="00790C96" w:rsidRDefault="007F3E08" w:rsidP="00790C96">
            <w:pPr>
              <w:pStyle w:val="CRCoverPage"/>
              <w:spacing w:after="0"/>
              <w:ind w:left="100"/>
              <w:rPr>
                <w:noProof/>
              </w:rPr>
            </w:pPr>
            <w:r>
              <w:rPr>
                <w:noProof/>
              </w:rPr>
              <w:t>Incorrect implementation in stage 3</w:t>
            </w:r>
          </w:p>
        </w:tc>
      </w:tr>
      <w:tr w:rsidR="00790C96" w14:paraId="034AF533" w14:textId="77777777" w:rsidTr="00547111">
        <w:tc>
          <w:tcPr>
            <w:tcW w:w="2694" w:type="dxa"/>
            <w:gridSpan w:val="2"/>
          </w:tcPr>
          <w:p w14:paraId="39D9EB5B" w14:textId="77777777" w:rsidR="00790C96" w:rsidRDefault="00790C96" w:rsidP="00790C96">
            <w:pPr>
              <w:pStyle w:val="CRCoverPage"/>
              <w:spacing w:after="0"/>
              <w:rPr>
                <w:b/>
                <w:i/>
                <w:noProof/>
                <w:sz w:val="8"/>
                <w:szCs w:val="8"/>
              </w:rPr>
            </w:pPr>
          </w:p>
        </w:tc>
        <w:tc>
          <w:tcPr>
            <w:tcW w:w="6946" w:type="dxa"/>
            <w:gridSpan w:val="9"/>
          </w:tcPr>
          <w:p w14:paraId="7826CB1C" w14:textId="77777777" w:rsidR="00790C96" w:rsidRDefault="00790C96" w:rsidP="00790C96">
            <w:pPr>
              <w:pStyle w:val="CRCoverPage"/>
              <w:spacing w:after="0"/>
              <w:rPr>
                <w:noProof/>
                <w:sz w:val="8"/>
                <w:szCs w:val="8"/>
              </w:rPr>
            </w:pPr>
          </w:p>
        </w:tc>
      </w:tr>
      <w:tr w:rsidR="00790C96" w14:paraId="6A17D7AC" w14:textId="77777777" w:rsidTr="00547111">
        <w:tc>
          <w:tcPr>
            <w:tcW w:w="2694" w:type="dxa"/>
            <w:gridSpan w:val="2"/>
            <w:tcBorders>
              <w:top w:val="single" w:sz="4" w:space="0" w:color="auto"/>
              <w:left w:val="single" w:sz="4" w:space="0" w:color="auto"/>
            </w:tcBorders>
          </w:tcPr>
          <w:p w14:paraId="6DAD5B19" w14:textId="77777777" w:rsidR="00790C96" w:rsidRDefault="00790C96" w:rsidP="00790C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790C96" w:rsidRDefault="00790C96" w:rsidP="00790C96">
            <w:pPr>
              <w:pStyle w:val="CRCoverPage"/>
              <w:spacing w:after="0"/>
              <w:ind w:left="100"/>
              <w:rPr>
                <w:noProof/>
              </w:rPr>
            </w:pPr>
          </w:p>
        </w:tc>
      </w:tr>
      <w:tr w:rsidR="00790C96" w14:paraId="56E1E6C3" w14:textId="77777777" w:rsidTr="00547111">
        <w:tc>
          <w:tcPr>
            <w:tcW w:w="2694" w:type="dxa"/>
            <w:gridSpan w:val="2"/>
            <w:tcBorders>
              <w:left w:val="single" w:sz="4" w:space="0" w:color="auto"/>
            </w:tcBorders>
          </w:tcPr>
          <w:p w14:paraId="2FB9DE77" w14:textId="77777777" w:rsidR="00790C96" w:rsidRDefault="00790C96" w:rsidP="00790C96">
            <w:pPr>
              <w:pStyle w:val="CRCoverPage"/>
              <w:spacing w:after="0"/>
              <w:rPr>
                <w:b/>
                <w:i/>
                <w:noProof/>
                <w:sz w:val="8"/>
                <w:szCs w:val="8"/>
              </w:rPr>
            </w:pPr>
          </w:p>
        </w:tc>
        <w:tc>
          <w:tcPr>
            <w:tcW w:w="6946" w:type="dxa"/>
            <w:gridSpan w:val="9"/>
            <w:tcBorders>
              <w:right w:val="single" w:sz="4" w:space="0" w:color="auto"/>
            </w:tcBorders>
          </w:tcPr>
          <w:p w14:paraId="0898542D" w14:textId="77777777" w:rsidR="00790C96" w:rsidRDefault="00790C96" w:rsidP="00790C96">
            <w:pPr>
              <w:pStyle w:val="CRCoverPage"/>
              <w:spacing w:after="0"/>
              <w:rPr>
                <w:noProof/>
                <w:sz w:val="8"/>
                <w:szCs w:val="8"/>
              </w:rPr>
            </w:pPr>
          </w:p>
        </w:tc>
      </w:tr>
      <w:tr w:rsidR="00790C96" w14:paraId="76F95A8B" w14:textId="77777777" w:rsidTr="00547111">
        <w:tc>
          <w:tcPr>
            <w:tcW w:w="2694" w:type="dxa"/>
            <w:gridSpan w:val="2"/>
            <w:tcBorders>
              <w:left w:val="single" w:sz="4" w:space="0" w:color="auto"/>
            </w:tcBorders>
          </w:tcPr>
          <w:p w14:paraId="335EAB52" w14:textId="77777777" w:rsidR="00790C96" w:rsidRDefault="00790C96" w:rsidP="00790C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0C96" w:rsidRDefault="00790C96" w:rsidP="00790C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0C96" w:rsidRDefault="00790C96" w:rsidP="00790C96">
            <w:pPr>
              <w:pStyle w:val="CRCoverPage"/>
              <w:spacing w:after="0"/>
              <w:jc w:val="center"/>
              <w:rPr>
                <w:b/>
                <w:caps/>
                <w:noProof/>
              </w:rPr>
            </w:pPr>
            <w:r>
              <w:rPr>
                <w:b/>
                <w:caps/>
                <w:noProof/>
              </w:rPr>
              <w:t>N</w:t>
            </w:r>
          </w:p>
        </w:tc>
        <w:tc>
          <w:tcPr>
            <w:tcW w:w="2977" w:type="dxa"/>
            <w:gridSpan w:val="4"/>
          </w:tcPr>
          <w:p w14:paraId="304CCBCB" w14:textId="77777777" w:rsidR="00790C96" w:rsidRDefault="00790C96" w:rsidP="00790C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0C96" w:rsidRDefault="00790C96" w:rsidP="00790C96">
            <w:pPr>
              <w:pStyle w:val="CRCoverPage"/>
              <w:spacing w:after="0"/>
              <w:ind w:left="99"/>
              <w:rPr>
                <w:noProof/>
              </w:rPr>
            </w:pPr>
          </w:p>
        </w:tc>
      </w:tr>
      <w:tr w:rsidR="00790C96" w14:paraId="34ACE2EB" w14:textId="77777777" w:rsidTr="00547111">
        <w:tc>
          <w:tcPr>
            <w:tcW w:w="2694" w:type="dxa"/>
            <w:gridSpan w:val="2"/>
            <w:tcBorders>
              <w:left w:val="single" w:sz="4" w:space="0" w:color="auto"/>
            </w:tcBorders>
          </w:tcPr>
          <w:p w14:paraId="571382F3" w14:textId="77777777" w:rsidR="00790C96" w:rsidRDefault="00790C96" w:rsidP="00790C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0C96" w:rsidRDefault="00790C96" w:rsidP="00790C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AD589" w:rsidR="00790C96" w:rsidRDefault="007F3E08" w:rsidP="00790C96">
            <w:pPr>
              <w:pStyle w:val="CRCoverPage"/>
              <w:spacing w:after="0"/>
              <w:jc w:val="center"/>
              <w:rPr>
                <w:b/>
                <w:caps/>
                <w:noProof/>
              </w:rPr>
            </w:pPr>
            <w:r>
              <w:rPr>
                <w:b/>
                <w:caps/>
                <w:noProof/>
              </w:rPr>
              <w:t>X</w:t>
            </w:r>
          </w:p>
        </w:tc>
        <w:tc>
          <w:tcPr>
            <w:tcW w:w="2977" w:type="dxa"/>
            <w:gridSpan w:val="4"/>
          </w:tcPr>
          <w:p w14:paraId="7DB274D8" w14:textId="77777777" w:rsidR="00790C96" w:rsidRDefault="00790C96" w:rsidP="00790C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0C96" w:rsidRDefault="00790C96" w:rsidP="00790C96">
            <w:pPr>
              <w:pStyle w:val="CRCoverPage"/>
              <w:spacing w:after="0"/>
              <w:ind w:left="99"/>
              <w:rPr>
                <w:noProof/>
              </w:rPr>
            </w:pPr>
            <w:r>
              <w:rPr>
                <w:noProof/>
              </w:rPr>
              <w:t xml:space="preserve">TS/TR ... CR ... </w:t>
            </w:r>
          </w:p>
        </w:tc>
      </w:tr>
      <w:tr w:rsidR="00790C96" w14:paraId="446DDBAC" w14:textId="77777777" w:rsidTr="00547111">
        <w:tc>
          <w:tcPr>
            <w:tcW w:w="2694" w:type="dxa"/>
            <w:gridSpan w:val="2"/>
            <w:tcBorders>
              <w:left w:val="single" w:sz="4" w:space="0" w:color="auto"/>
            </w:tcBorders>
          </w:tcPr>
          <w:p w14:paraId="678A1AA6" w14:textId="77777777" w:rsidR="00790C96" w:rsidRDefault="00790C96" w:rsidP="00790C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0C96" w:rsidRDefault="00790C96" w:rsidP="00790C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DEED64" w:rsidR="00790C96" w:rsidRDefault="007F3E08" w:rsidP="00790C96">
            <w:pPr>
              <w:pStyle w:val="CRCoverPage"/>
              <w:spacing w:after="0"/>
              <w:jc w:val="center"/>
              <w:rPr>
                <w:b/>
                <w:caps/>
                <w:noProof/>
              </w:rPr>
            </w:pPr>
            <w:r>
              <w:rPr>
                <w:b/>
                <w:caps/>
                <w:noProof/>
              </w:rPr>
              <w:t>X</w:t>
            </w:r>
          </w:p>
        </w:tc>
        <w:tc>
          <w:tcPr>
            <w:tcW w:w="2977" w:type="dxa"/>
            <w:gridSpan w:val="4"/>
          </w:tcPr>
          <w:p w14:paraId="1A4306D9" w14:textId="77777777" w:rsidR="00790C96" w:rsidRDefault="00790C96" w:rsidP="00790C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0C96" w:rsidRDefault="00790C96" w:rsidP="00790C96">
            <w:pPr>
              <w:pStyle w:val="CRCoverPage"/>
              <w:spacing w:after="0"/>
              <w:ind w:left="99"/>
              <w:rPr>
                <w:noProof/>
              </w:rPr>
            </w:pPr>
            <w:r>
              <w:rPr>
                <w:noProof/>
              </w:rPr>
              <w:t xml:space="preserve">TS/TR ... CR ... </w:t>
            </w:r>
          </w:p>
        </w:tc>
      </w:tr>
      <w:tr w:rsidR="00790C96" w14:paraId="55C714D2" w14:textId="77777777" w:rsidTr="00547111">
        <w:tc>
          <w:tcPr>
            <w:tcW w:w="2694" w:type="dxa"/>
            <w:gridSpan w:val="2"/>
            <w:tcBorders>
              <w:left w:val="single" w:sz="4" w:space="0" w:color="auto"/>
            </w:tcBorders>
          </w:tcPr>
          <w:p w14:paraId="45913E62" w14:textId="77777777" w:rsidR="00790C96" w:rsidRDefault="00790C96" w:rsidP="00790C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0C96" w:rsidRDefault="00790C96" w:rsidP="00790C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4602A6" w:rsidR="00790C96" w:rsidRDefault="007F3E08" w:rsidP="00790C96">
            <w:pPr>
              <w:pStyle w:val="CRCoverPage"/>
              <w:spacing w:after="0"/>
              <w:jc w:val="center"/>
              <w:rPr>
                <w:b/>
                <w:caps/>
                <w:noProof/>
              </w:rPr>
            </w:pPr>
            <w:r>
              <w:rPr>
                <w:b/>
                <w:caps/>
                <w:noProof/>
              </w:rPr>
              <w:t>X</w:t>
            </w:r>
          </w:p>
        </w:tc>
        <w:tc>
          <w:tcPr>
            <w:tcW w:w="2977" w:type="dxa"/>
            <w:gridSpan w:val="4"/>
          </w:tcPr>
          <w:p w14:paraId="1B4FF921" w14:textId="77777777" w:rsidR="00790C96" w:rsidRDefault="00790C96" w:rsidP="00790C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0C96" w:rsidRDefault="00790C96" w:rsidP="00790C96">
            <w:pPr>
              <w:pStyle w:val="CRCoverPage"/>
              <w:spacing w:after="0"/>
              <w:ind w:left="99"/>
              <w:rPr>
                <w:noProof/>
              </w:rPr>
            </w:pPr>
            <w:r>
              <w:rPr>
                <w:noProof/>
              </w:rPr>
              <w:t xml:space="preserve">TS/TR ... CR ... </w:t>
            </w:r>
          </w:p>
        </w:tc>
      </w:tr>
      <w:tr w:rsidR="00790C96" w14:paraId="60DF82CC" w14:textId="77777777" w:rsidTr="008863B9">
        <w:tc>
          <w:tcPr>
            <w:tcW w:w="2694" w:type="dxa"/>
            <w:gridSpan w:val="2"/>
            <w:tcBorders>
              <w:left w:val="single" w:sz="4" w:space="0" w:color="auto"/>
            </w:tcBorders>
          </w:tcPr>
          <w:p w14:paraId="517696CD" w14:textId="77777777" w:rsidR="00790C96" w:rsidRDefault="00790C96" w:rsidP="00790C96">
            <w:pPr>
              <w:pStyle w:val="CRCoverPage"/>
              <w:spacing w:after="0"/>
              <w:rPr>
                <w:b/>
                <w:i/>
                <w:noProof/>
              </w:rPr>
            </w:pPr>
          </w:p>
        </w:tc>
        <w:tc>
          <w:tcPr>
            <w:tcW w:w="6946" w:type="dxa"/>
            <w:gridSpan w:val="9"/>
            <w:tcBorders>
              <w:right w:val="single" w:sz="4" w:space="0" w:color="auto"/>
            </w:tcBorders>
          </w:tcPr>
          <w:p w14:paraId="4D84207F" w14:textId="77777777" w:rsidR="00790C96" w:rsidRDefault="00790C96" w:rsidP="00790C96">
            <w:pPr>
              <w:pStyle w:val="CRCoverPage"/>
              <w:spacing w:after="0"/>
              <w:rPr>
                <w:noProof/>
              </w:rPr>
            </w:pPr>
          </w:p>
        </w:tc>
      </w:tr>
      <w:tr w:rsidR="00790C96" w14:paraId="556B87B6" w14:textId="77777777" w:rsidTr="008863B9">
        <w:tc>
          <w:tcPr>
            <w:tcW w:w="2694" w:type="dxa"/>
            <w:gridSpan w:val="2"/>
            <w:tcBorders>
              <w:left w:val="single" w:sz="4" w:space="0" w:color="auto"/>
              <w:bottom w:val="single" w:sz="4" w:space="0" w:color="auto"/>
            </w:tcBorders>
          </w:tcPr>
          <w:p w14:paraId="79A9C411" w14:textId="77777777" w:rsidR="00790C96" w:rsidRDefault="00790C96" w:rsidP="00790C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0C96" w:rsidRDefault="00790C96" w:rsidP="00790C96">
            <w:pPr>
              <w:pStyle w:val="CRCoverPage"/>
              <w:spacing w:after="0"/>
              <w:ind w:left="100"/>
              <w:rPr>
                <w:noProof/>
              </w:rPr>
            </w:pPr>
          </w:p>
        </w:tc>
      </w:tr>
      <w:tr w:rsidR="00790C96" w:rsidRPr="008863B9" w14:paraId="45BFE792" w14:textId="77777777" w:rsidTr="008863B9">
        <w:tc>
          <w:tcPr>
            <w:tcW w:w="2694" w:type="dxa"/>
            <w:gridSpan w:val="2"/>
            <w:tcBorders>
              <w:top w:val="single" w:sz="4" w:space="0" w:color="auto"/>
              <w:bottom w:val="single" w:sz="4" w:space="0" w:color="auto"/>
            </w:tcBorders>
          </w:tcPr>
          <w:p w14:paraId="194242DD" w14:textId="77777777" w:rsidR="00790C96" w:rsidRPr="008863B9" w:rsidRDefault="00790C96" w:rsidP="00790C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0C96" w:rsidRPr="008863B9" w:rsidRDefault="00790C96" w:rsidP="00790C96">
            <w:pPr>
              <w:pStyle w:val="CRCoverPage"/>
              <w:spacing w:after="0"/>
              <w:ind w:left="100"/>
              <w:rPr>
                <w:noProof/>
                <w:sz w:val="8"/>
                <w:szCs w:val="8"/>
              </w:rPr>
            </w:pPr>
          </w:p>
        </w:tc>
      </w:tr>
      <w:tr w:rsidR="00790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0C96" w:rsidRDefault="00790C96" w:rsidP="00790C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0C96" w:rsidRDefault="00790C96" w:rsidP="00790C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3E99D3E" w:rsidR="001E41F3" w:rsidRDefault="001E41F3">
      <w:pPr>
        <w:rPr>
          <w:noProof/>
        </w:rPr>
      </w:pPr>
    </w:p>
    <w:p w14:paraId="144232E9" w14:textId="23056FCE" w:rsidR="008A4ACA" w:rsidRDefault="008A4ACA">
      <w:pPr>
        <w:rPr>
          <w:noProof/>
        </w:rPr>
      </w:pPr>
    </w:p>
    <w:p w14:paraId="229EF56C" w14:textId="473A03EE" w:rsidR="008A4ACA" w:rsidRDefault="008A4ACA">
      <w:pPr>
        <w:rPr>
          <w:noProof/>
        </w:rPr>
      </w:pPr>
    </w:p>
    <w:p w14:paraId="2C7591C2" w14:textId="77777777" w:rsidR="008A4ACA" w:rsidRPr="00C21836" w:rsidRDefault="008A4ACA" w:rsidP="008A4A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7B5972F" w14:textId="77777777" w:rsidR="008A4ACA" w:rsidRDefault="008A4ACA">
      <w:pPr>
        <w:rPr>
          <w:noProof/>
        </w:rPr>
        <w:sectPr w:rsidR="008A4ACA">
          <w:headerReference w:type="even" r:id="rId13"/>
          <w:footnotePr>
            <w:numRestart w:val="eachSect"/>
          </w:footnotePr>
          <w:pgSz w:w="11907" w:h="16840" w:code="9"/>
          <w:pgMar w:top="1418" w:right="1134" w:bottom="1134" w:left="1134" w:header="680" w:footer="567" w:gutter="0"/>
          <w:cols w:space="720"/>
        </w:sectPr>
      </w:pPr>
    </w:p>
    <w:p w14:paraId="054DA2BD" w14:textId="77777777" w:rsidR="008A4ACA" w:rsidRPr="00F2731B" w:rsidRDefault="008A4ACA" w:rsidP="008A4ACA">
      <w:pPr>
        <w:pStyle w:val="Heading3"/>
      </w:pPr>
      <w:bookmarkStart w:id="2" w:name="_Toc131692911"/>
      <w:r w:rsidRPr="00F2731B">
        <w:lastRenderedPageBreak/>
        <w:t>9.3.5</w:t>
      </w:r>
      <w:r w:rsidRPr="00F2731B">
        <w:tab/>
        <w:t>Client-triggered or VAL server-triggered location reporting procedure</w:t>
      </w:r>
      <w:bookmarkEnd w:id="2"/>
    </w:p>
    <w:p w14:paraId="0E68D93F" w14:textId="77777777" w:rsidR="008A4ACA" w:rsidRPr="00F2731B" w:rsidRDefault="008A4ACA" w:rsidP="008A4ACA">
      <w:pPr>
        <w:rPr>
          <w:lang w:val="nl-NL" w:eastAsia="zh-CN"/>
        </w:rPr>
      </w:pPr>
      <w:r w:rsidRPr="00F2731B">
        <w:rPr>
          <w:rFonts w:hint="eastAsia"/>
          <w:lang w:val="nl-NL" w:eastAsia="zh-CN"/>
        </w:rPr>
        <w:t xml:space="preserve">Figure </w:t>
      </w:r>
      <w:r w:rsidRPr="00F2731B">
        <w:rPr>
          <w:lang w:val="nl-NL" w:eastAsia="zh-CN"/>
        </w:rPr>
        <w:t>9.3.5</w:t>
      </w:r>
      <w:r w:rsidRPr="00F2731B">
        <w:rPr>
          <w:rFonts w:hint="eastAsia"/>
          <w:lang w:val="nl-NL" w:eastAsia="zh-CN"/>
        </w:rPr>
        <w:t xml:space="preserve">-1 illustrates the high level procedure of client-triggered </w:t>
      </w:r>
      <w:r w:rsidRPr="00F2731B">
        <w:t xml:space="preserve">or VAL server-triggered </w:t>
      </w:r>
      <w:r w:rsidRPr="00F2731B">
        <w:rPr>
          <w:rFonts w:hint="eastAsia"/>
          <w:lang w:val="nl-NL" w:eastAsia="zh-CN"/>
        </w:rPr>
        <w:t>location reporting.</w:t>
      </w:r>
    </w:p>
    <w:p w14:paraId="6762FC48" w14:textId="77777777" w:rsidR="008A4ACA" w:rsidRPr="00F2731B" w:rsidRDefault="008A4ACA" w:rsidP="008A4ACA">
      <w:pPr>
        <w:pStyle w:val="TH"/>
        <w:rPr>
          <w:lang w:eastAsia="zh-CN"/>
        </w:rPr>
      </w:pPr>
      <w:r w:rsidRPr="00F2731B">
        <w:rPr>
          <w:rFonts w:eastAsia="DengXian"/>
        </w:rPr>
        <w:object w:dxaOrig="7050" w:dyaOrig="3960" w14:anchorId="437BF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pt;height:200.4pt" o:ole="">
            <v:imagedata r:id="rId14" o:title=""/>
          </v:shape>
          <o:OLEObject Type="Embed" ProgID="Visio.Drawing.11" ShapeID="_x0000_i1025" DrawAspect="Content" ObjectID="_1753538945" r:id="rId15"/>
        </w:object>
      </w:r>
    </w:p>
    <w:p w14:paraId="5B755169" w14:textId="77777777" w:rsidR="008A4ACA" w:rsidRPr="00F2731B" w:rsidRDefault="008A4ACA" w:rsidP="008A4ACA">
      <w:pPr>
        <w:pStyle w:val="TF"/>
      </w:pPr>
      <w:r w:rsidRPr="00F2731B">
        <w:t>Figure 9.3.5-1: Client-triggered location reporting procedure</w:t>
      </w:r>
    </w:p>
    <w:p w14:paraId="3EC121A1" w14:textId="7DFA1D5A" w:rsidR="008A4ACA" w:rsidRPr="00F2731B" w:rsidRDefault="008A4ACA" w:rsidP="008A4ACA">
      <w:pPr>
        <w:pStyle w:val="B1"/>
        <w:rPr>
          <w:lang w:eastAsia="zh-CN"/>
        </w:rPr>
      </w:pPr>
      <w:r w:rsidRPr="00F2731B">
        <w:t>1.</w:t>
      </w:r>
      <w:r w:rsidRPr="00F2731B">
        <w:tab/>
        <w:t>Location management</w:t>
      </w:r>
      <w:r w:rsidRPr="00F2731B">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w:t>
      </w:r>
      <w:r w:rsidRPr="00A97DDB">
        <w:rPr>
          <w:lang w:eastAsia="zh-CN"/>
        </w:rPr>
        <w:t xml:space="preserve"> The location reporting event triggers e.g. minimum time between consecutive reports, SAI changes, access RAT changes, or ECGI changes for reporting the location of the VAL UE, are included.</w:t>
      </w:r>
      <w:r>
        <w:rPr>
          <w:lang w:eastAsia="zh-CN"/>
        </w:rPr>
        <w:t xml:space="preserve"> </w:t>
      </w:r>
      <w:ins w:id="3" w:author="Samsung_SA6#56" w:date="2023-08-14T10:06:00Z">
        <w:r w:rsidR="00515649" w:rsidRPr="00515649">
          <w:rPr>
            <w:lang w:eastAsia="zh-CN"/>
          </w:rPr>
          <w:t>VAL service area ID based location reporting event triggers can be included when the VAL server sends a location reporting trigger to the location management server.</w:t>
        </w:r>
      </w:ins>
    </w:p>
    <w:p w14:paraId="1233FA54" w14:textId="77777777" w:rsidR="008A4ACA" w:rsidRPr="00F2731B" w:rsidRDefault="008A4ACA" w:rsidP="008A4ACA">
      <w:pPr>
        <w:pStyle w:val="NO"/>
        <w:rPr>
          <w:lang w:eastAsia="zh-CN"/>
        </w:rPr>
      </w:pPr>
      <w:r w:rsidRPr="00F2731B">
        <w:rPr>
          <w:lang w:eastAsia="zh-CN"/>
        </w:rPr>
        <w:t>NOTE:</w:t>
      </w:r>
      <w:r w:rsidRPr="00F2731B">
        <w:rPr>
          <w:lang w:eastAsia="zh-CN"/>
        </w:rPr>
        <w:tab/>
        <w:t xml:space="preserve">Step 1 can be performed when Location management client 2 or VAL server require to update the location reporting trigger. </w:t>
      </w:r>
    </w:p>
    <w:p w14:paraId="6F171E03" w14:textId="77777777" w:rsidR="008A4ACA" w:rsidRPr="00F2731B" w:rsidRDefault="008A4ACA" w:rsidP="008A4ACA">
      <w:pPr>
        <w:pStyle w:val="B1"/>
        <w:rPr>
          <w:lang w:eastAsia="zh-CN"/>
        </w:rPr>
      </w:pPr>
      <w:r w:rsidRPr="00F2731B">
        <w:t>2.</w:t>
      </w:r>
      <w:r w:rsidRPr="00F2731B">
        <w:tab/>
        <w:t xml:space="preserve">Location management server checks whether location management client 2 </w:t>
      </w:r>
      <w:r w:rsidRPr="00F2731B">
        <w:rPr>
          <w:lang w:eastAsia="zh-CN"/>
        </w:rPr>
        <w:t xml:space="preserve">or VAL server </w:t>
      </w:r>
      <w:r w:rsidRPr="00F2731B">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F2731B">
        <w:rPr>
          <w:lang w:eastAsia="zh-CN"/>
        </w:rPr>
        <w:t xml:space="preserve">. </w:t>
      </w:r>
    </w:p>
    <w:p w14:paraId="68C9CD36" w14:textId="78BEA9D5" w:rsidR="001E41F3" w:rsidRDefault="008A4ACA" w:rsidP="008A4ACA">
      <w:pPr>
        <w:pStyle w:val="B1"/>
      </w:pPr>
      <w:r w:rsidRPr="00F2731B">
        <w:t>3.</w:t>
      </w:r>
      <w:r w:rsidRPr="00F2731B">
        <w:tab/>
        <w:t>Once the location information of the location management client 1 is available in the location management server by the on-demand location reporting procedure, a location information report is sent to the location management client 2 or VAL server.</w:t>
      </w:r>
    </w:p>
    <w:p w14:paraId="45863E60" w14:textId="4A13B53A" w:rsidR="00640C20" w:rsidRDefault="00640C20" w:rsidP="008A4ACA">
      <w:pPr>
        <w:pStyle w:val="B1"/>
      </w:pPr>
    </w:p>
    <w:p w14:paraId="6620153C" w14:textId="17783E7A" w:rsidR="00640C20" w:rsidRPr="00C21836" w:rsidRDefault="00640C20" w:rsidP="00640C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DB9CC0" w14:textId="361088F2" w:rsidR="00640C20" w:rsidRDefault="00640C20" w:rsidP="00640C20">
      <w:pPr>
        <w:rPr>
          <w:noProof/>
        </w:rPr>
      </w:pPr>
    </w:p>
    <w:p w14:paraId="336289A7" w14:textId="613B90B9" w:rsidR="000D4DCB" w:rsidRDefault="000D4DCB" w:rsidP="00640C20">
      <w:pPr>
        <w:rPr>
          <w:noProof/>
        </w:rPr>
      </w:pPr>
    </w:p>
    <w:p w14:paraId="53E5E7DF" w14:textId="77777777" w:rsidR="000D4DCB" w:rsidRPr="00F2731B" w:rsidRDefault="000D4DCB" w:rsidP="000D4DCB">
      <w:pPr>
        <w:pStyle w:val="Heading4"/>
        <w:rPr>
          <w:lang w:eastAsia="zh-CN"/>
        </w:rPr>
      </w:pPr>
      <w:bookmarkStart w:id="4" w:name="_Toc122516704"/>
      <w:bookmarkStart w:id="5" w:name="_Toc138284497"/>
      <w:r>
        <w:t>9.3.</w:t>
      </w:r>
      <w:r>
        <w:rPr>
          <w:rFonts w:hint="eastAsia"/>
          <w:lang w:eastAsia="zh-CN"/>
        </w:rPr>
        <w:t>3.</w:t>
      </w:r>
      <w:r>
        <w:rPr>
          <w:lang w:eastAsia="zh-CN"/>
        </w:rPr>
        <w:t>4</w:t>
      </w:r>
      <w:r>
        <w:rPr>
          <w:lang w:eastAsia="zh-CN"/>
        </w:rPr>
        <w:tab/>
      </w:r>
      <w:r>
        <w:rPr>
          <w:rFonts w:hint="eastAsia"/>
          <w:lang w:eastAsia="zh-CN"/>
        </w:rPr>
        <w:t>Update L</w:t>
      </w:r>
      <w:r w:rsidRPr="00F2731B">
        <w:t>ocation reporting configuration</w:t>
      </w:r>
      <w:bookmarkEnd w:id="4"/>
      <w:bookmarkEnd w:id="5"/>
      <w:r>
        <w:rPr>
          <w:rFonts w:hint="eastAsia"/>
          <w:lang w:eastAsia="zh-CN"/>
        </w:rPr>
        <w:t xml:space="preserve"> </w:t>
      </w:r>
    </w:p>
    <w:p w14:paraId="35FD40C9" w14:textId="77777777" w:rsidR="000D4DCB" w:rsidRPr="005C127D" w:rsidRDefault="000D4DCB" w:rsidP="000D4DCB">
      <w:pPr>
        <w:rPr>
          <w:lang w:eastAsia="zh-CN"/>
        </w:rPr>
      </w:pPr>
      <w:r w:rsidRPr="00F2731B">
        <w:rPr>
          <w:lang w:eastAsia="zh-CN"/>
        </w:rPr>
        <w:t>Th</w:t>
      </w:r>
      <w:r>
        <w:rPr>
          <w:lang w:eastAsia="zh-CN"/>
        </w:rPr>
        <w:t xml:space="preserve">e location management server </w:t>
      </w:r>
      <w:r>
        <w:rPr>
          <w:rFonts w:hint="eastAsia"/>
          <w:lang w:eastAsia="zh-CN"/>
        </w:rPr>
        <w:t>may</w:t>
      </w:r>
      <w:r>
        <w:rPr>
          <w:lang w:eastAsia="zh-CN"/>
        </w:rPr>
        <w:t xml:space="preserve"> </w:t>
      </w:r>
      <w:r>
        <w:rPr>
          <w:rFonts w:hint="eastAsia"/>
          <w:lang w:eastAsia="zh-CN"/>
        </w:rPr>
        <w:t>update</w:t>
      </w:r>
      <w:r>
        <w:rPr>
          <w:lang w:eastAsia="zh-CN"/>
        </w:rPr>
        <w:t xml:space="preserve"> </w:t>
      </w:r>
      <w:r>
        <w:rPr>
          <w:rFonts w:hint="eastAsia"/>
          <w:lang w:eastAsia="zh-CN"/>
        </w:rPr>
        <w:t xml:space="preserve">the </w:t>
      </w:r>
      <w:r w:rsidRPr="00F2731B">
        <w:rPr>
          <w:lang w:eastAsia="zh-CN"/>
        </w:rPr>
        <w:t xml:space="preserve">location </w:t>
      </w:r>
      <w:r>
        <w:rPr>
          <w:rFonts w:hint="eastAsia"/>
          <w:lang w:eastAsia="zh-CN"/>
        </w:rPr>
        <w:t xml:space="preserve">reporting configuration </w:t>
      </w:r>
      <w:r w:rsidRPr="00F2731B">
        <w:rPr>
          <w:lang w:eastAsia="zh-CN"/>
        </w:rPr>
        <w:t xml:space="preserve">information </w:t>
      </w:r>
      <w:r>
        <w:rPr>
          <w:rFonts w:hint="eastAsia"/>
          <w:lang w:eastAsia="zh-CN"/>
        </w:rPr>
        <w:t xml:space="preserve">and inform the </w:t>
      </w:r>
      <w:r>
        <w:rPr>
          <w:lang w:eastAsia="zh-CN"/>
        </w:rPr>
        <w:t xml:space="preserve">location management </w:t>
      </w:r>
      <w:r>
        <w:rPr>
          <w:rFonts w:hint="eastAsia"/>
          <w:lang w:eastAsia="zh-CN"/>
        </w:rPr>
        <w:t>client of the update ones</w:t>
      </w:r>
      <w:r w:rsidRPr="00F2731B">
        <w:rPr>
          <w:lang w:eastAsia="zh-CN"/>
        </w:rPr>
        <w:t xml:space="preserve"> at any time</w:t>
      </w:r>
      <w:r>
        <w:rPr>
          <w:rFonts w:hint="eastAsia"/>
          <w:lang w:eastAsia="zh-CN"/>
        </w:rPr>
        <w:t xml:space="preserve"> </w:t>
      </w:r>
      <w:r>
        <w:rPr>
          <w:lang w:eastAsia="zh-CN"/>
        </w:rPr>
        <w:t xml:space="preserve">by </w:t>
      </w:r>
      <w:r>
        <w:rPr>
          <w:rFonts w:hint="eastAsia"/>
          <w:lang w:eastAsia="zh-CN"/>
        </w:rPr>
        <w:t>triggering</w:t>
      </w:r>
      <w:r>
        <w:rPr>
          <w:lang w:eastAsia="zh-CN"/>
        </w:rPr>
        <w:t xml:space="preserve"> </w:t>
      </w:r>
      <w:r>
        <w:rPr>
          <w:rFonts w:hint="eastAsia"/>
          <w:lang w:eastAsia="zh-CN"/>
        </w:rPr>
        <w:t>the</w:t>
      </w:r>
      <w:r>
        <w:rPr>
          <w:lang w:eastAsia="zh-CN"/>
        </w:rPr>
        <w:t xml:space="preserve"> location </w:t>
      </w:r>
      <w:r>
        <w:rPr>
          <w:rFonts w:hint="eastAsia"/>
          <w:lang w:eastAsia="zh-CN"/>
        </w:rPr>
        <w:t>reporting configuration update</w:t>
      </w:r>
      <w:r w:rsidRPr="00F2731B">
        <w:rPr>
          <w:lang w:eastAsia="zh-CN"/>
        </w:rPr>
        <w:t xml:space="preserve"> </w:t>
      </w:r>
      <w:r>
        <w:rPr>
          <w:rFonts w:hint="eastAsia"/>
          <w:lang w:eastAsia="zh-CN"/>
        </w:rPr>
        <w:t>procedure.</w:t>
      </w:r>
    </w:p>
    <w:p w14:paraId="4FAB32A4" w14:textId="77777777" w:rsidR="000D4DCB" w:rsidRDefault="000D4DCB" w:rsidP="000D4DCB">
      <w:pPr>
        <w:rPr>
          <w:lang w:eastAsia="zh-CN"/>
        </w:rPr>
      </w:pPr>
      <w:r w:rsidRPr="00F2731B">
        <w:t>Figure 9.3.</w:t>
      </w:r>
      <w:r>
        <w:t>3.4</w:t>
      </w:r>
      <w:r w:rsidRPr="00F2731B">
        <w:t>-1 illustr</w:t>
      </w:r>
      <w:r>
        <w:t xml:space="preserve">ates the procedure for </w:t>
      </w:r>
      <w:r w:rsidRPr="00F2731B">
        <w:t>location reporting configuration</w:t>
      </w:r>
      <w:r>
        <w:rPr>
          <w:rFonts w:hint="eastAsia"/>
          <w:lang w:eastAsia="zh-CN"/>
        </w:rPr>
        <w:t xml:space="preserve"> update</w:t>
      </w:r>
      <w:r w:rsidRPr="00F2731B">
        <w:t>.</w:t>
      </w:r>
    </w:p>
    <w:p w14:paraId="75C28C53" w14:textId="77777777" w:rsidR="000D4DCB" w:rsidRPr="00F2731B" w:rsidRDefault="000D4DCB" w:rsidP="000D4DCB">
      <w:pPr>
        <w:rPr>
          <w:lang w:eastAsia="zh-CN"/>
        </w:rPr>
      </w:pPr>
    </w:p>
    <w:p w14:paraId="438E48AF" w14:textId="77777777" w:rsidR="000D4DCB" w:rsidRPr="00F2731B" w:rsidRDefault="000D4DCB" w:rsidP="000D4DCB">
      <w:pPr>
        <w:pStyle w:val="TH"/>
        <w:rPr>
          <w:lang w:eastAsia="zh-CN"/>
        </w:rPr>
      </w:pPr>
      <w:r w:rsidRPr="00F2731B">
        <w:rPr>
          <w:lang w:eastAsia="zh-CN"/>
        </w:rPr>
        <w:object w:dxaOrig="5521" w:dyaOrig="3098" w14:anchorId="39C19E62">
          <v:shape id="_x0000_i1026" type="#_x0000_t75" style="width:298.8pt;height:195.6pt" o:ole="">
            <v:imagedata r:id="rId16" o:title=""/>
          </v:shape>
          <o:OLEObject Type="Embed" ProgID="Visio.Drawing.11" ShapeID="_x0000_i1026" DrawAspect="Content" ObjectID="_1753538946" r:id="rId17"/>
        </w:object>
      </w:r>
    </w:p>
    <w:p w14:paraId="44873738" w14:textId="77777777" w:rsidR="000D4DCB" w:rsidRPr="00F2731B" w:rsidRDefault="000D4DCB" w:rsidP="000D4DCB">
      <w:pPr>
        <w:pStyle w:val="TF"/>
      </w:pPr>
      <w:r>
        <w:t>Figure 9.3.3.4</w:t>
      </w:r>
      <w:r w:rsidRPr="00F2731B">
        <w:t xml:space="preserve">-1: </w:t>
      </w:r>
      <w:r>
        <w:rPr>
          <w:rFonts w:hint="eastAsia"/>
          <w:lang w:eastAsia="zh-CN"/>
        </w:rPr>
        <w:t>L</w:t>
      </w:r>
      <w:r w:rsidRPr="00F2731B">
        <w:t>ocation reporting configuration</w:t>
      </w:r>
      <w:r>
        <w:rPr>
          <w:rFonts w:hint="eastAsia"/>
          <w:lang w:eastAsia="zh-CN"/>
        </w:rPr>
        <w:t xml:space="preserve"> update</w:t>
      </w:r>
      <w:r w:rsidRPr="00F2731B">
        <w:t xml:space="preserve"> procedure</w:t>
      </w:r>
    </w:p>
    <w:p w14:paraId="125E2A6D" w14:textId="6B1656DF" w:rsidR="000D4DCB" w:rsidRPr="00F2731B" w:rsidRDefault="000D4DCB" w:rsidP="000D4DCB">
      <w:pPr>
        <w:pStyle w:val="B1"/>
        <w:rPr>
          <w:lang w:eastAsia="zh-CN"/>
        </w:rPr>
      </w:pPr>
      <w:r w:rsidRPr="00F2731B">
        <w:t>1.</w:t>
      </w:r>
      <w:r w:rsidRPr="00F2731B">
        <w:tab/>
        <w:t xml:space="preserve">Based on </w:t>
      </w:r>
      <w:r>
        <w:rPr>
          <w:rFonts w:hint="eastAsia"/>
          <w:lang w:eastAsia="zh-CN"/>
        </w:rPr>
        <w:t xml:space="preserve">the local </w:t>
      </w:r>
      <w:r w:rsidRPr="00F2731B">
        <w:t>configurations</w:t>
      </w:r>
      <w:r>
        <w:rPr>
          <w:rFonts w:hint="eastAsia"/>
          <w:lang w:eastAsia="zh-CN"/>
        </w:rPr>
        <w:t xml:space="preserve"> </w:t>
      </w:r>
      <w:r w:rsidRPr="00F2731B">
        <w:t xml:space="preserve">or </w:t>
      </w:r>
      <w:r>
        <w:rPr>
          <w:rFonts w:hint="eastAsia"/>
          <w:lang w:eastAsia="zh-CN"/>
        </w:rPr>
        <w:t xml:space="preserve">the </w:t>
      </w:r>
      <w:r w:rsidRPr="00F2731B">
        <w:t>location information request from other entities (e.g., another location management client, VAL server)</w:t>
      </w:r>
      <w:ins w:id="6" w:author="Samsung_SA6#56" w:date="2023-08-14T10:08:00Z">
        <w:r w:rsidR="00F6378A">
          <w:t xml:space="preserve"> or </w:t>
        </w:r>
        <w:r w:rsidR="00F6378A" w:rsidRPr="00F6378A">
          <w:rPr>
            <w:rFonts w:hint="eastAsia"/>
          </w:rPr>
          <w:t>if the VAL server updates the geographical location information of the existing VAL service area ID and there is triggering criteria corresponding to the updated VAL service area ID</w:t>
        </w:r>
      </w:ins>
      <w:r w:rsidRPr="00F2731B">
        <w:t>,</w:t>
      </w:r>
      <w:r>
        <w:rPr>
          <w:rFonts w:hint="eastAsia"/>
          <w:lang w:eastAsia="zh-CN"/>
        </w:rPr>
        <w:t xml:space="preserve"> the</w:t>
      </w:r>
      <w:r w:rsidRPr="00F2731B">
        <w:t xml:space="preserve"> loca</w:t>
      </w:r>
      <w:r>
        <w:t xml:space="preserve">tion management server </w:t>
      </w:r>
      <w:r>
        <w:rPr>
          <w:rFonts w:hint="eastAsia"/>
          <w:lang w:eastAsia="zh-CN"/>
        </w:rPr>
        <w:t>decides to update the location reporting configuration and informs the updated information to</w:t>
      </w:r>
      <w:r w:rsidRPr="00F2731B">
        <w:t xml:space="preserve"> the location management client.</w:t>
      </w:r>
    </w:p>
    <w:p w14:paraId="418E4B39" w14:textId="2CB0CCCA" w:rsidR="000D4DCB" w:rsidRPr="00F2731B" w:rsidRDefault="000D4DCB" w:rsidP="000D4DCB">
      <w:pPr>
        <w:pStyle w:val="B1"/>
      </w:pPr>
      <w:r w:rsidRPr="00F2731B">
        <w:t>2.</w:t>
      </w:r>
      <w:r w:rsidRPr="00F2731B">
        <w:tab/>
        <w:t xml:space="preserve">The location management server sends location reporting configuration </w:t>
      </w:r>
      <w:r>
        <w:rPr>
          <w:rFonts w:hint="eastAsia"/>
          <w:lang w:eastAsia="zh-CN"/>
        </w:rPr>
        <w:t xml:space="preserve">update request </w:t>
      </w:r>
      <w:r w:rsidRPr="00F2731B">
        <w:t>message to the location management client(s)</w:t>
      </w:r>
      <w:r>
        <w:t xml:space="preserve"> </w:t>
      </w:r>
      <w:r>
        <w:rPr>
          <w:rFonts w:hint="eastAsia"/>
          <w:lang w:eastAsia="zh-CN"/>
        </w:rPr>
        <w:t xml:space="preserve">which may </w:t>
      </w:r>
      <w:r>
        <w:t xml:space="preserve">contain the </w:t>
      </w:r>
      <w:r>
        <w:rPr>
          <w:rFonts w:hint="eastAsia"/>
          <w:lang w:eastAsia="zh-CN"/>
        </w:rPr>
        <w:t>updated</w:t>
      </w:r>
      <w:r w:rsidRPr="00F2731B">
        <w:t xml:space="preserve"> location reporting configuration</w:t>
      </w:r>
      <w:r>
        <w:rPr>
          <w:rFonts w:hint="eastAsia"/>
          <w:lang w:eastAsia="zh-CN"/>
        </w:rPr>
        <w:t xml:space="preserve">, e.g. the </w:t>
      </w:r>
      <w:r>
        <w:t>event triggers</w:t>
      </w:r>
      <w:r w:rsidRPr="00F2731B">
        <w:t>,</w:t>
      </w:r>
      <w:r>
        <w:t xml:space="preserve"> </w:t>
      </w:r>
      <w:r>
        <w:rPr>
          <w:rFonts w:hint="eastAsia"/>
          <w:lang w:eastAsia="zh-CN"/>
        </w:rPr>
        <w:t xml:space="preserve">the </w:t>
      </w:r>
      <w:r w:rsidRPr="00F2731B">
        <w:t>m</w:t>
      </w:r>
      <w:r w:rsidRPr="00F2731B">
        <w:rPr>
          <w:rFonts w:cs="Arial"/>
        </w:rPr>
        <w:t>inimum time between consecutive reports,</w:t>
      </w:r>
      <w:r>
        <w:rPr>
          <w:rFonts w:cs="Arial" w:hint="eastAsia"/>
          <w:lang w:eastAsia="zh-CN"/>
        </w:rPr>
        <w:t xml:space="preserve"> the requested location access type and positioning methods when VAL UE fetches the UE location report</w:t>
      </w:r>
      <w:r w:rsidRPr="00F2731B">
        <w:t>. This message can be sent over a unicast bearer to a specific location management client or as a group message over an MBMS bearer to update the location reporting configuration for multiple location management clients at the same time.</w:t>
      </w:r>
      <w:ins w:id="7" w:author="Samsung_SA6#56" w:date="2023-08-14T10:09:00Z">
        <w:r w:rsidR="00F40642">
          <w:t xml:space="preserve"> </w:t>
        </w:r>
        <w:r w:rsidR="00F40642" w:rsidRPr="00F40642">
          <w:rPr>
            <w:rFonts w:hint="eastAsia"/>
          </w:rPr>
          <w:t>If the location reporting trigger from VAL server contains the triggering criteria based on the VAL service area ID, then the location management server converts those triggers into geographical area based tr</w:t>
        </w:r>
        <w:r w:rsidR="00F40642">
          <w:rPr>
            <w:rFonts w:hint="eastAsia"/>
          </w:rPr>
          <w:t>iggers while sending it to the l</w:t>
        </w:r>
        <w:r w:rsidR="00F40642" w:rsidRPr="00F40642">
          <w:rPr>
            <w:rFonts w:hint="eastAsia"/>
          </w:rPr>
          <w:t>ocation management client.</w:t>
        </w:r>
      </w:ins>
    </w:p>
    <w:p w14:paraId="0AE8A952" w14:textId="77777777" w:rsidR="000D4DCB" w:rsidRPr="00F2731B" w:rsidRDefault="000D4DCB" w:rsidP="000D4DCB">
      <w:pPr>
        <w:pStyle w:val="NO"/>
      </w:pPr>
      <w:r>
        <w:t>NOTE</w:t>
      </w:r>
      <w:r w:rsidRPr="00F2731B">
        <w:t>:</w:t>
      </w:r>
      <w:r w:rsidRPr="00F2731B">
        <w:tab/>
        <w:t>Different location management clients may be given different location reporting criteria.</w:t>
      </w:r>
    </w:p>
    <w:p w14:paraId="1AB45993" w14:textId="77777777" w:rsidR="000D4DCB" w:rsidRDefault="000D4DCB" w:rsidP="000D4DCB">
      <w:pPr>
        <w:pStyle w:val="B1"/>
        <w:rPr>
          <w:lang w:eastAsia="zh-CN"/>
        </w:rPr>
      </w:pPr>
      <w:r w:rsidRPr="00F2731B">
        <w:t>3.</w:t>
      </w:r>
      <w:r w:rsidRPr="00F2731B">
        <w:tab/>
      </w:r>
      <w:r>
        <w:t xml:space="preserve">The location management </w:t>
      </w:r>
      <w:r>
        <w:rPr>
          <w:rFonts w:hint="eastAsia"/>
          <w:lang w:eastAsia="zh-CN"/>
        </w:rPr>
        <w:t>client(s)</w:t>
      </w:r>
      <w:r>
        <w:t xml:space="preserve"> </w:t>
      </w:r>
      <w:r>
        <w:rPr>
          <w:rFonts w:hint="eastAsia"/>
          <w:lang w:eastAsia="zh-CN"/>
        </w:rPr>
        <w:t>reply</w:t>
      </w:r>
      <w:r w:rsidRPr="00F2731B">
        <w:t xml:space="preserve"> </w:t>
      </w:r>
      <w:r>
        <w:rPr>
          <w:rFonts w:hint="eastAsia"/>
          <w:lang w:eastAsia="zh-CN"/>
        </w:rPr>
        <w:t xml:space="preserve">with </w:t>
      </w:r>
      <w:r w:rsidRPr="00F2731B">
        <w:t xml:space="preserve">location reporting configuration </w:t>
      </w:r>
      <w:r>
        <w:rPr>
          <w:rFonts w:hint="eastAsia"/>
          <w:lang w:eastAsia="zh-CN"/>
        </w:rPr>
        <w:t>update response</w:t>
      </w:r>
      <w:r w:rsidRPr="00F2731B">
        <w:t xml:space="preserve"> to t</w:t>
      </w:r>
      <w:r>
        <w:t xml:space="preserve">he location management </w:t>
      </w:r>
      <w:r>
        <w:rPr>
          <w:rFonts w:hint="eastAsia"/>
          <w:lang w:eastAsia="zh-CN"/>
        </w:rPr>
        <w:t>server with the update result.</w:t>
      </w:r>
    </w:p>
    <w:p w14:paraId="452BEAEA" w14:textId="5AED1FC0" w:rsidR="000D4DCB" w:rsidRDefault="000D4DCB" w:rsidP="000D4DCB">
      <w:r>
        <w:rPr>
          <w:rFonts w:hint="eastAsia"/>
          <w:lang w:eastAsia="zh-CN"/>
        </w:rPr>
        <w:t xml:space="preserve">4. </w:t>
      </w:r>
      <w:r w:rsidRPr="00F2731B">
        <w:t xml:space="preserve">The location management client stores or updates the </w:t>
      </w:r>
      <w:r>
        <w:rPr>
          <w:rFonts w:hint="eastAsia"/>
          <w:lang w:eastAsia="zh-CN"/>
        </w:rPr>
        <w:t xml:space="preserve">new </w:t>
      </w:r>
      <w:r w:rsidRPr="00F2731B">
        <w:t>location reporting configuration</w:t>
      </w:r>
      <w:r>
        <w:rPr>
          <w:rFonts w:hint="eastAsia"/>
          <w:lang w:eastAsia="zh-CN"/>
        </w:rPr>
        <w:t xml:space="preserve"> received in step</w:t>
      </w:r>
      <w:r>
        <w:rPr>
          <w:lang w:eastAsia="zh-CN"/>
        </w:rPr>
        <w:t> </w:t>
      </w:r>
      <w:r>
        <w:rPr>
          <w:rFonts w:hint="eastAsia"/>
          <w:lang w:eastAsia="zh-CN"/>
        </w:rPr>
        <w:t>2</w:t>
      </w:r>
      <w:r w:rsidRPr="00F2731B">
        <w:t>.</w:t>
      </w:r>
    </w:p>
    <w:p w14:paraId="55E7E25D" w14:textId="3204B2C3" w:rsidR="00F67D9F" w:rsidRDefault="00F67D9F" w:rsidP="000D4DCB"/>
    <w:p w14:paraId="794AAFF0" w14:textId="414C86DE" w:rsidR="00F67D9F" w:rsidRDefault="00F67D9F" w:rsidP="000D4DCB"/>
    <w:p w14:paraId="12C79888" w14:textId="77777777" w:rsidR="00F67D9F" w:rsidRPr="00C21836" w:rsidRDefault="00F67D9F" w:rsidP="00F67D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DED614" w14:textId="77777777" w:rsidR="00F67D9F" w:rsidRDefault="00F67D9F" w:rsidP="000D4DCB">
      <w:pPr>
        <w:rPr>
          <w:noProof/>
        </w:rPr>
        <w:sectPr w:rsidR="00F67D9F">
          <w:headerReference w:type="even" r:id="rId18"/>
          <w:footnotePr>
            <w:numRestart w:val="eachSect"/>
          </w:footnotePr>
          <w:pgSz w:w="11907" w:h="16840" w:code="9"/>
          <w:pgMar w:top="1418" w:right="1134" w:bottom="1134" w:left="1134" w:header="680" w:footer="567" w:gutter="0"/>
          <w:cols w:space="720"/>
        </w:sectPr>
      </w:pPr>
    </w:p>
    <w:p w14:paraId="4EC7614F" w14:textId="77777777" w:rsidR="00F67D9F" w:rsidRPr="003167FF" w:rsidRDefault="00F67D9F" w:rsidP="00F67D9F">
      <w:pPr>
        <w:pStyle w:val="Heading3"/>
      </w:pPr>
      <w:bookmarkStart w:id="8" w:name="_Toc138284513"/>
      <w:r w:rsidRPr="003167FF">
        <w:lastRenderedPageBreak/>
        <w:t>9.3.13</w:t>
      </w:r>
      <w:r w:rsidRPr="003167FF">
        <w:tab/>
        <w:t>VAL Service Area configuration</w:t>
      </w:r>
      <w:bookmarkEnd w:id="8"/>
    </w:p>
    <w:p w14:paraId="51ECF448" w14:textId="77777777" w:rsidR="00F67D9F" w:rsidRPr="003167FF" w:rsidRDefault="00F67D9F" w:rsidP="00F67D9F">
      <w:pPr>
        <w:pStyle w:val="Heading4"/>
      </w:pPr>
      <w:bookmarkStart w:id="9" w:name="_Toc138284514"/>
      <w:r w:rsidRPr="003167FF">
        <w:t>9.3.13.1</w:t>
      </w:r>
      <w:r w:rsidRPr="003167FF">
        <w:tab/>
        <w:t>General</w:t>
      </w:r>
      <w:bookmarkEnd w:id="9"/>
    </w:p>
    <w:p w14:paraId="711C4F6E" w14:textId="7FBE2D26" w:rsidR="00640C20" w:rsidRDefault="00F67D9F" w:rsidP="00F67D9F">
      <w:r w:rsidRPr="003167FF">
        <w:t xml:space="preserve">The VAL service area refers to the geographical area served by a VAL server. The VAL server may have more than one VAL service area defined. These VAL service areas are configured by the VAL server to the location management server and </w:t>
      </w:r>
      <w:proofErr w:type="spellStart"/>
      <w:r w:rsidRPr="003167FF">
        <w:t>and</w:t>
      </w:r>
      <w:proofErr w:type="spellEnd"/>
      <w:r w:rsidRPr="003167FF">
        <w:t xml:space="preserve"> are assigned with the unique identifier. When the VAL service area configurations in place the VAL server may use the VAL service area ID as part of the location information in the SEAL APIs requiring location information. These configurations can be updated by the VAL server in-order to modify the geographical area associated with the VAL service area ID and when is updated, the SEAL internally manage the updates without requiring the VAL server to re-invoke the APIs where the updated VAL service area ID are being used.</w:t>
      </w:r>
    </w:p>
    <w:p w14:paraId="7ECDF1E3" w14:textId="77777777" w:rsidR="00232C86" w:rsidRDefault="00232C86" w:rsidP="00232C86">
      <w:pPr>
        <w:rPr>
          <w:ins w:id="10" w:author="Samsung_SA6#56" w:date="2023-08-14T12:01:00Z"/>
        </w:rPr>
      </w:pPr>
      <w:ins w:id="11" w:author="Samsung_SA6#56" w:date="2023-08-14T12:01:00Z">
        <w:r>
          <w:t>The VAL server may configure the location reporting trigger with the triggering criteria based on the VAL service area ID. These triggers could be to receive the location report from the VAL client when it enters a particular VAL service area or when it exits a particular VAL service area or whenever the VAL service area of the VAL client changes. Since the VAL service area ID is not configured at the VAL client, the location management server shall convert the VAL service area ID based triggers to the corresponding mapped geographical area while configuring the location management client for location reporting.</w:t>
        </w:r>
      </w:ins>
    </w:p>
    <w:p w14:paraId="3DD711AD" w14:textId="4C2C952F" w:rsidR="00232C86" w:rsidRDefault="00232C86" w:rsidP="00F67D9F"/>
    <w:p w14:paraId="146E6DD5" w14:textId="3E1BFB59" w:rsidR="000B321B" w:rsidRPr="00983734" w:rsidRDefault="000B321B" w:rsidP="009837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sectPr w:rsidR="000B321B" w:rsidRPr="00983734">
          <w:headerReference w:type="even" r:id="rId19"/>
          <w:footnotePr>
            <w:numRestart w:val="eachSect"/>
          </w:footnotePr>
          <w:pgSz w:w="11907" w:h="16840" w:code="9"/>
          <w:pgMar w:top="1418" w:right="1134" w:bottom="1134" w:left="1134" w:header="680" w:footer="567" w:gutter="0"/>
          <w:cols w:space="720"/>
        </w:sect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00983734">
        <w:rPr>
          <w:rFonts w:ascii="Arial" w:hAnsi="Arial" w:cs="Arial"/>
          <w:noProof/>
          <w:color w:val="0000FF"/>
          <w:sz w:val="28"/>
          <w:szCs w:val="28"/>
          <w:lang w:val="fr-FR"/>
        </w:rPr>
        <w:t xml:space="preserve"> * * * </w:t>
      </w:r>
    </w:p>
    <w:p w14:paraId="6563F80D" w14:textId="77777777" w:rsidR="000B321B" w:rsidRDefault="000B321B" w:rsidP="00983734">
      <w:bookmarkStart w:id="12" w:name="_GoBack"/>
      <w:bookmarkEnd w:id="12"/>
    </w:p>
    <w:sectPr w:rsidR="000B321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D905F" w14:textId="77777777" w:rsidR="00291CBA" w:rsidRDefault="00291CBA">
      <w:r>
        <w:separator/>
      </w:r>
    </w:p>
  </w:endnote>
  <w:endnote w:type="continuationSeparator" w:id="0">
    <w:p w14:paraId="294B66C5" w14:textId="77777777" w:rsidR="00291CBA" w:rsidRDefault="00291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703F9" w14:textId="77777777" w:rsidR="00291CBA" w:rsidRDefault="00291CBA">
      <w:r>
        <w:separator/>
      </w:r>
    </w:p>
  </w:footnote>
  <w:footnote w:type="continuationSeparator" w:id="0">
    <w:p w14:paraId="7B35C7E0" w14:textId="77777777" w:rsidR="00291CBA" w:rsidRDefault="00291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588D" w14:textId="77777777" w:rsidR="00640C20" w:rsidRDefault="00640C20">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833A8" w14:textId="77777777" w:rsidR="000B321B" w:rsidRDefault="000B321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_SA6#56">
    <w15:presenceInfo w15:providerId="None" w15:userId="Samsung_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62"/>
    <w:rsid w:val="00022E4A"/>
    <w:rsid w:val="00091474"/>
    <w:rsid w:val="00093EFD"/>
    <w:rsid w:val="000A6394"/>
    <w:rsid w:val="000B321B"/>
    <w:rsid w:val="000B7FED"/>
    <w:rsid w:val="000C038A"/>
    <w:rsid w:val="000C6598"/>
    <w:rsid w:val="000D44B3"/>
    <w:rsid w:val="000D4DCB"/>
    <w:rsid w:val="000E7ADE"/>
    <w:rsid w:val="00145D43"/>
    <w:rsid w:val="00192C46"/>
    <w:rsid w:val="001A08B3"/>
    <w:rsid w:val="001A7B60"/>
    <w:rsid w:val="001B52F0"/>
    <w:rsid w:val="001B7A65"/>
    <w:rsid w:val="001E41F3"/>
    <w:rsid w:val="00204DF5"/>
    <w:rsid w:val="00232C86"/>
    <w:rsid w:val="00254AA3"/>
    <w:rsid w:val="002578AA"/>
    <w:rsid w:val="0026004D"/>
    <w:rsid w:val="002640DD"/>
    <w:rsid w:val="00275D12"/>
    <w:rsid w:val="00280AAE"/>
    <w:rsid w:val="00284FEB"/>
    <w:rsid w:val="002860C4"/>
    <w:rsid w:val="00291CBA"/>
    <w:rsid w:val="002B5741"/>
    <w:rsid w:val="002C2D03"/>
    <w:rsid w:val="002E472E"/>
    <w:rsid w:val="00305409"/>
    <w:rsid w:val="003609EF"/>
    <w:rsid w:val="0036231A"/>
    <w:rsid w:val="00374DD4"/>
    <w:rsid w:val="003E1A36"/>
    <w:rsid w:val="00410371"/>
    <w:rsid w:val="004242F1"/>
    <w:rsid w:val="004321DC"/>
    <w:rsid w:val="004B75B7"/>
    <w:rsid w:val="0051183C"/>
    <w:rsid w:val="005141D9"/>
    <w:rsid w:val="00515649"/>
    <w:rsid w:val="0051580D"/>
    <w:rsid w:val="00521720"/>
    <w:rsid w:val="00547111"/>
    <w:rsid w:val="00592D74"/>
    <w:rsid w:val="005E2C44"/>
    <w:rsid w:val="00621188"/>
    <w:rsid w:val="006257ED"/>
    <w:rsid w:val="00640C20"/>
    <w:rsid w:val="00653DE4"/>
    <w:rsid w:val="00665C47"/>
    <w:rsid w:val="00695808"/>
    <w:rsid w:val="006B36ED"/>
    <w:rsid w:val="006B46FB"/>
    <w:rsid w:val="006E21FB"/>
    <w:rsid w:val="00790C96"/>
    <w:rsid w:val="00792342"/>
    <w:rsid w:val="007977A8"/>
    <w:rsid w:val="007B512A"/>
    <w:rsid w:val="007C2097"/>
    <w:rsid w:val="007C3FF8"/>
    <w:rsid w:val="007D6A07"/>
    <w:rsid w:val="007F3E08"/>
    <w:rsid w:val="007F7259"/>
    <w:rsid w:val="008040A8"/>
    <w:rsid w:val="008279FA"/>
    <w:rsid w:val="008626E7"/>
    <w:rsid w:val="00870EE7"/>
    <w:rsid w:val="008826E5"/>
    <w:rsid w:val="008863B9"/>
    <w:rsid w:val="008A45A6"/>
    <w:rsid w:val="008A4ACA"/>
    <w:rsid w:val="008B55B4"/>
    <w:rsid w:val="008D3CCC"/>
    <w:rsid w:val="008D4717"/>
    <w:rsid w:val="008F3789"/>
    <w:rsid w:val="008F686C"/>
    <w:rsid w:val="009148DE"/>
    <w:rsid w:val="00941E30"/>
    <w:rsid w:val="00972EB0"/>
    <w:rsid w:val="009777D9"/>
    <w:rsid w:val="00983734"/>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46762"/>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40642"/>
    <w:rsid w:val="00F6378A"/>
    <w:rsid w:val="00F67D9F"/>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A4ACA"/>
    <w:rPr>
      <w:rFonts w:ascii="Arial" w:hAnsi="Arial"/>
      <w:b/>
      <w:lang w:val="en-GB" w:eastAsia="en-US"/>
    </w:rPr>
  </w:style>
  <w:style w:type="character" w:customStyle="1" w:styleId="B1Char">
    <w:name w:val="B1 Char"/>
    <w:link w:val="B1"/>
    <w:qFormat/>
    <w:rsid w:val="008A4ACA"/>
    <w:rPr>
      <w:rFonts w:ascii="Times New Roman" w:hAnsi="Times New Roman"/>
      <w:lang w:val="en-GB" w:eastAsia="en-US"/>
    </w:rPr>
  </w:style>
  <w:style w:type="character" w:customStyle="1" w:styleId="TFChar">
    <w:name w:val="TF Char"/>
    <w:link w:val="TF"/>
    <w:qFormat/>
    <w:locked/>
    <w:rsid w:val="008A4ACA"/>
    <w:rPr>
      <w:rFonts w:ascii="Arial" w:hAnsi="Arial"/>
      <w:b/>
      <w:lang w:val="en-GB" w:eastAsia="en-US"/>
    </w:rPr>
  </w:style>
  <w:style w:type="character" w:customStyle="1" w:styleId="NOZchn">
    <w:name w:val="NO Zchn"/>
    <w:link w:val="NO"/>
    <w:rsid w:val="008A4ACA"/>
    <w:rPr>
      <w:rFonts w:ascii="Times New Roman" w:hAnsi="Times New Roman"/>
      <w:lang w:val="en-GB" w:eastAsia="en-US"/>
    </w:rPr>
  </w:style>
  <w:style w:type="character" w:customStyle="1" w:styleId="Heading3Char">
    <w:name w:val="Heading 3 Char"/>
    <w:basedOn w:val="DefaultParagraphFont"/>
    <w:link w:val="Heading3"/>
    <w:rsid w:val="00F67D9F"/>
    <w:rPr>
      <w:rFonts w:ascii="Arial" w:hAnsi="Arial"/>
      <w:sz w:val="28"/>
      <w:lang w:val="en-GB" w:eastAsia="en-US"/>
    </w:rPr>
  </w:style>
  <w:style w:type="character" w:customStyle="1" w:styleId="Heading4Char">
    <w:name w:val="Heading 4 Char"/>
    <w:basedOn w:val="DefaultParagraphFont"/>
    <w:link w:val="Heading4"/>
    <w:rsid w:val="00F67D9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4388495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63960-F9CD-4ACF-8C75-DE278ACD6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Pages>
  <Words>1143</Words>
  <Characters>6518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Samsung_SA6#56</cp:lastModifiedBy>
  <cp:revision>35</cp:revision>
  <cp:lastPrinted>1899-12-31T23:00:00Z</cp:lastPrinted>
  <dcterms:created xsi:type="dcterms:W3CDTF">2020-02-03T08:32:00Z</dcterms:created>
  <dcterms:modified xsi:type="dcterms:W3CDTF">2023-08-14T11:47:00Z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